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5E2CA" w14:textId="5FE128BD"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AA72A3">
        <w:rPr>
          <w:rFonts w:ascii="Arial" w:hAnsi="Arial" w:cs="Arial"/>
          <w:b/>
          <w:bCs/>
          <w:noProof/>
          <w:sz w:val="24"/>
          <w:szCs w:val="24"/>
        </w:rPr>
        <w:t>1</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3B7C74">
        <w:rPr>
          <w:rFonts w:ascii="Arial" w:hAnsi="Arial" w:cs="Arial"/>
          <w:b/>
          <w:bCs/>
          <w:noProof/>
          <w:sz w:val="24"/>
          <w:szCs w:val="24"/>
        </w:rPr>
        <w:t>8050</w:t>
      </w:r>
    </w:p>
    <w:p w14:paraId="651A0DE9" w14:textId="77777777"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23</w:t>
      </w:r>
      <w:r w:rsidR="00BE7D3D">
        <w:rPr>
          <w:rFonts w:ascii="Arial" w:hAnsi="Arial" w:cs="Arial"/>
          <w:b/>
          <w:bCs/>
          <w:sz w:val="24"/>
          <w:szCs w:val="24"/>
        </w:rPr>
        <w:t xml:space="preserve"> </w:t>
      </w:r>
      <w:r>
        <w:rPr>
          <w:rFonts w:ascii="Arial" w:hAnsi="Arial" w:cs="Arial"/>
          <w:b/>
          <w:bCs/>
          <w:sz w:val="24"/>
          <w:szCs w:val="24"/>
        </w:rPr>
        <w:t>October</w:t>
      </w:r>
      <w:r w:rsidR="00810CE9" w:rsidRPr="00810CE9">
        <w:rPr>
          <w:rFonts w:ascii="Arial" w:hAnsi="Arial" w:cs="Arial"/>
          <w:b/>
          <w:bCs/>
          <w:sz w:val="24"/>
          <w:szCs w:val="24"/>
        </w:rPr>
        <w:t>, 2020</w:t>
      </w:r>
      <w:r w:rsidR="00343521" w:rsidRPr="00B163EC">
        <w:rPr>
          <w:rFonts w:ascii="Arial" w:hAnsi="Arial" w:cs="Arial"/>
          <w:b/>
          <w:bCs/>
          <w:noProof/>
          <w:sz w:val="24"/>
        </w:rPr>
        <w:tab/>
      </w:r>
      <w:r w:rsidR="007E0E91">
        <w:rPr>
          <w:rFonts w:ascii="Arial" w:hAnsi="Arial" w:cs="Arial"/>
          <w:b/>
          <w:bCs/>
          <w:i/>
          <w:color w:val="0000FF"/>
        </w:rPr>
        <w:t xml:space="preserve"> </w:t>
      </w:r>
      <w:r w:rsidR="00B24CE0" w:rsidRPr="00F76B76">
        <w:rPr>
          <w:rFonts w:ascii="Arial" w:hAnsi="Arial" w:cs="Arial"/>
          <w:b/>
          <w:bCs/>
          <w:noProof/>
        </w:rPr>
        <w:tab/>
      </w:r>
    </w:p>
    <w:p w14:paraId="33949C21" w14:textId="6E56D80D"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r w:rsidR="00246999">
        <w:rPr>
          <w:rFonts w:ascii="Arial" w:hAnsi="Arial" w:cs="Arial"/>
          <w:b/>
          <w:noProof/>
        </w:rPr>
        <w:t xml:space="preserve">, Nokia, </w:t>
      </w:r>
      <w:r w:rsidR="00F43188">
        <w:rPr>
          <w:rFonts w:ascii="Arial" w:hAnsi="Arial" w:cs="Arial"/>
          <w:b/>
          <w:noProof/>
        </w:rPr>
        <w:t>China Mobile</w:t>
      </w:r>
      <w:r w:rsidR="00637AC4">
        <w:rPr>
          <w:rFonts w:ascii="Arial" w:hAnsi="Arial" w:cs="Arial"/>
          <w:b/>
          <w:noProof/>
        </w:rPr>
        <w:t>, Ericsson</w:t>
      </w:r>
    </w:p>
    <w:p w14:paraId="67367AD3" w14:textId="650CF139"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BE7D3D">
        <w:rPr>
          <w:rFonts w:ascii="Arial" w:hAnsi="Arial" w:cs="Arial"/>
          <w:b/>
          <w:noProof/>
        </w:rPr>
        <w:t xml:space="preserve">2: Interim Evaluation - </w:t>
      </w:r>
      <w:r w:rsidR="00BE7D3D" w:rsidRPr="00BE7D3D">
        <w:rPr>
          <w:rFonts w:ascii="Arial" w:hAnsi="Arial" w:cs="Arial"/>
          <w:b/>
          <w:noProof/>
        </w:rPr>
        <w:t>Reselection Aspects</w:t>
      </w:r>
    </w:p>
    <w:p w14:paraId="3012CC84" w14:textId="77777777"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14:paraId="5C3CB1F4" w14:textId="77777777"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14:paraId="1F83BADB" w14:textId="77777777"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14:paraId="1BA4158A" w14:textId="3C8F0720"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583B0E">
        <w:rPr>
          <w:rFonts w:ascii="Arial" w:hAnsi="Arial" w:cs="Arial"/>
          <w:i/>
          <w:noProof/>
        </w:rPr>
        <w:t xml:space="preserve">proposes </w:t>
      </w:r>
      <w:r w:rsidR="00810CE9">
        <w:rPr>
          <w:rFonts w:ascii="Arial" w:hAnsi="Arial" w:cs="Arial"/>
          <w:i/>
          <w:noProof/>
        </w:rPr>
        <w:t>an evaluation for KI#</w:t>
      </w:r>
      <w:r w:rsidR="00BE7D3D">
        <w:rPr>
          <w:rFonts w:ascii="Arial" w:hAnsi="Arial" w:cs="Arial"/>
          <w:i/>
          <w:noProof/>
        </w:rPr>
        <w:t xml:space="preserve">2 regarding </w:t>
      </w:r>
      <w:r w:rsidR="000930C3">
        <w:rPr>
          <w:rFonts w:ascii="Arial" w:hAnsi="Arial" w:cs="Arial"/>
          <w:i/>
          <w:noProof/>
        </w:rPr>
        <w:t>mobility/reselection aspects.</w:t>
      </w:r>
    </w:p>
    <w:p w14:paraId="00DB0888" w14:textId="77777777" w:rsidR="00C0291E" w:rsidRPr="007634AF" w:rsidRDefault="009E3C54" w:rsidP="002C3163">
      <w:pPr>
        <w:pStyle w:val="Heading1"/>
        <w:rPr>
          <w:rFonts w:eastAsia="MS Mincho"/>
          <w:noProof/>
        </w:rPr>
      </w:pPr>
      <w:r>
        <w:rPr>
          <w:noProof/>
        </w:rPr>
        <w:t xml:space="preserve">1. </w:t>
      </w:r>
      <w:r w:rsidR="007634AF">
        <w:rPr>
          <w:rFonts w:hint="eastAsia"/>
          <w:noProof/>
          <w:lang w:eastAsia="ko-KR"/>
        </w:rPr>
        <w:t>Introduction</w:t>
      </w:r>
    </w:p>
    <w:p w14:paraId="6DE30220" w14:textId="56113449" w:rsidR="007634AF" w:rsidRDefault="007634AF" w:rsidP="007634AF">
      <w:pPr>
        <w:jc w:val="both"/>
      </w:pPr>
      <w:r>
        <w:t>Solutions #10</w:t>
      </w:r>
      <w:r w:rsidR="003931C8">
        <w:t>,</w:t>
      </w:r>
      <w:r>
        <w:t xml:space="preserve"> #26</w:t>
      </w:r>
      <w:r w:rsidR="003931C8">
        <w:t xml:space="preserve">, #57 </w:t>
      </w:r>
      <w:r w:rsidR="007511EF">
        <w:t>and 59</w:t>
      </w:r>
      <w:r>
        <w:t xml:space="preserve"> in the TR 23.700-91 address the reselection aspect of KI #2 in the multiple NWDAF deployment scenario:  </w:t>
      </w:r>
    </w:p>
    <w:p w14:paraId="38D572B9" w14:textId="77777777" w:rsidR="007634AF" w:rsidRDefault="007634AF" w:rsidP="007634AF">
      <w:pPr>
        <w:pStyle w:val="B1"/>
      </w:pPr>
      <w:r>
        <w:t>-</w:t>
      </w:r>
      <w:r>
        <w:tab/>
        <w:t>Solution #10</w:t>
      </w:r>
      <w:r w:rsidR="008B1FBF" w:rsidRPr="008B1FBF">
        <w:t>, clause 6.10.2.4</w:t>
      </w:r>
      <w:r>
        <w:t>: Handling of mixed and distributed NWDAF deployments</w:t>
      </w:r>
    </w:p>
    <w:p w14:paraId="6F9EF434" w14:textId="77777777" w:rsidR="007634AF" w:rsidRDefault="007634AF" w:rsidP="007634AF">
      <w:pPr>
        <w:pStyle w:val="B1"/>
      </w:pPr>
      <w:r>
        <w:t xml:space="preserve">- </w:t>
      </w:r>
      <w:r>
        <w:tab/>
        <w:t>Solution #26: Reselection of NWDAF</w:t>
      </w:r>
    </w:p>
    <w:p w14:paraId="400B564B" w14:textId="77777777" w:rsidR="007511EF" w:rsidRDefault="007511EF" w:rsidP="007634AF">
      <w:pPr>
        <w:pStyle w:val="B1"/>
      </w:pPr>
      <w:r>
        <w:t>-</w:t>
      </w:r>
      <w:r>
        <w:tab/>
        <w:t>Solution #57: Reselection of NWDAF due to mobility</w:t>
      </w:r>
    </w:p>
    <w:p w14:paraId="0DFA4833" w14:textId="77777777" w:rsidR="007511EF" w:rsidRDefault="007511EF" w:rsidP="007634AF">
      <w:pPr>
        <w:pStyle w:val="B1"/>
      </w:pPr>
      <w:r>
        <w:t>-</w:t>
      </w:r>
      <w:r>
        <w:tab/>
        <w:t>Solution #59:</w:t>
      </w:r>
      <w:bookmarkStart w:id="0" w:name="_GoBack"/>
      <w:bookmarkEnd w:id="0"/>
      <w:r w:rsidR="008B1FBF">
        <w:t xml:space="preserve"> </w:t>
      </w:r>
      <w:r>
        <w:t>Analytics handover</w:t>
      </w:r>
    </w:p>
    <w:p w14:paraId="55B094E8" w14:textId="77777777" w:rsidR="007634AF" w:rsidRDefault="007634AF" w:rsidP="007634AF">
      <w:pPr>
        <w:pStyle w:val="B1"/>
        <w:ind w:left="0" w:firstLine="0"/>
      </w:pPr>
    </w:p>
    <w:p w14:paraId="724D73F3" w14:textId="3DEFAD2E" w:rsidR="00753E54" w:rsidRDefault="00753E54" w:rsidP="00753E54">
      <w:pPr>
        <w:pStyle w:val="B1"/>
        <w:ind w:left="0" w:firstLine="0"/>
        <w:rPr>
          <w:noProof/>
          <w:lang w:eastAsia="ko-KR"/>
        </w:rPr>
      </w:pPr>
      <w:r>
        <w:rPr>
          <w:noProof/>
          <w:lang w:eastAsia="ko-KR"/>
        </w:rPr>
        <w:t>All s</w:t>
      </w:r>
      <w:r>
        <w:rPr>
          <w:rFonts w:hint="eastAsia"/>
          <w:noProof/>
          <w:lang w:eastAsia="ko-KR"/>
        </w:rPr>
        <w:t>olution</w:t>
      </w:r>
      <w:r>
        <w:rPr>
          <w:noProof/>
          <w:lang w:eastAsia="ko-KR"/>
        </w:rPr>
        <w:t>s</w:t>
      </w:r>
      <w:r>
        <w:rPr>
          <w:rFonts w:hint="eastAsia"/>
          <w:noProof/>
          <w:lang w:eastAsia="ko-KR"/>
        </w:rPr>
        <w:t xml:space="preserve"> have commonality that </w:t>
      </w:r>
      <w:r>
        <w:rPr>
          <w:noProof/>
          <w:lang w:eastAsia="ko-KR"/>
        </w:rPr>
        <w:t>analytics data and input data collected by the old serving NWDAF can be transferred from the old serving NWDAF to the new target NWDAF. Solution #10#57</w:t>
      </w:r>
      <w:r w:rsidR="00637AC4">
        <w:rPr>
          <w:noProof/>
          <w:lang w:eastAsia="ko-KR"/>
        </w:rPr>
        <w:t xml:space="preserve"> and #59</w:t>
      </w:r>
      <w:r>
        <w:rPr>
          <w:noProof/>
          <w:lang w:eastAsia="ko-KR"/>
        </w:rPr>
        <w:t xml:space="preserve"> are handling the scenario triggered by the UE mobility. </w:t>
      </w:r>
      <w:r w:rsidR="00637AC4">
        <w:rPr>
          <w:noProof/>
          <w:lang w:eastAsia="ko-KR"/>
        </w:rPr>
        <w:t>On-top of that solution#10 handles the scenario when the serving NWDAF is changed due to change of the consumer NF which again is.</w:t>
      </w:r>
      <w:r>
        <w:rPr>
          <w:noProof/>
          <w:lang w:eastAsia="ko-KR"/>
        </w:rPr>
        <w:t>Solutions #26</w:t>
      </w:r>
      <w:r w:rsidR="00637AC4">
        <w:rPr>
          <w:noProof/>
          <w:lang w:eastAsia="ko-KR"/>
        </w:rPr>
        <w:t xml:space="preserve"> and #59</w:t>
      </w:r>
      <w:r>
        <w:rPr>
          <w:noProof/>
          <w:lang w:eastAsia="ko-KR"/>
        </w:rPr>
        <w:t xml:space="preserve"> </w:t>
      </w:r>
      <w:r w:rsidR="00637AC4">
        <w:rPr>
          <w:noProof/>
          <w:lang w:eastAsia="ko-KR"/>
        </w:rPr>
        <w:t xml:space="preserve">are </w:t>
      </w:r>
      <w:r>
        <w:rPr>
          <w:noProof/>
          <w:lang w:eastAsia="ko-KR"/>
        </w:rPr>
        <w:t>handling the scenarios that the serving NWDAF is changed by the reselection of NWDAF instances to support e. g. offloading, load balancing and network resource configuration.</w:t>
      </w:r>
      <w:r w:rsidR="00637AC4">
        <w:rPr>
          <w:noProof/>
          <w:lang w:eastAsia="ko-KR"/>
        </w:rPr>
        <w:t xml:space="preserve"> The last scenario can be handled inside NF set.</w:t>
      </w:r>
      <w:r>
        <w:rPr>
          <w:noProof/>
          <w:lang w:eastAsia="ko-KR"/>
        </w:rPr>
        <w:t xml:space="preserve"> </w:t>
      </w:r>
      <w:r w:rsidRPr="005E31EA">
        <w:rPr>
          <w:noProof/>
          <w:lang w:eastAsia="ko-KR"/>
        </w:rPr>
        <w:t xml:space="preserve"> </w:t>
      </w:r>
      <w:r>
        <w:rPr>
          <w:noProof/>
          <w:lang w:eastAsia="ko-KR"/>
        </w:rPr>
        <w:t>Overall, two categories of solutions, push (#26, #59) and pull (#10, #57) types to transfer the analytics context from the source to the target NWDAF, are proposed.</w:t>
      </w:r>
    </w:p>
    <w:p w14:paraId="20663228" w14:textId="341C0AD0" w:rsidR="002073EE" w:rsidRPr="002073EE" w:rsidRDefault="00753E54" w:rsidP="00753E54">
      <w:pPr>
        <w:pStyle w:val="B1"/>
        <w:ind w:left="0" w:firstLine="0"/>
        <w:rPr>
          <w:noProof/>
          <w:lang w:eastAsia="ko-KR"/>
        </w:rPr>
      </w:pPr>
      <w:r>
        <w:t>This contribution paper proposes an evaluation for the reselection aspect of KI#2.</w:t>
      </w:r>
    </w:p>
    <w:p w14:paraId="0B9EEC32" w14:textId="77777777" w:rsidR="009E3C54" w:rsidRDefault="009E3C54" w:rsidP="009E3C54">
      <w:pPr>
        <w:pStyle w:val="Heading1"/>
        <w:rPr>
          <w:noProof/>
          <w:lang w:eastAsia="ko-KR"/>
        </w:rPr>
      </w:pPr>
      <w:bookmarkStart w:id="1" w:name="_Toc524945853"/>
      <w:r>
        <w:rPr>
          <w:noProof/>
          <w:lang w:eastAsia="ko-KR"/>
        </w:rPr>
        <w:t>2</w:t>
      </w:r>
      <w:r>
        <w:rPr>
          <w:noProof/>
        </w:rPr>
        <w:t>. Text Propos</w:t>
      </w:r>
      <w:r>
        <w:rPr>
          <w:noProof/>
          <w:lang w:eastAsia="ko-KR"/>
        </w:rPr>
        <w:t>al</w:t>
      </w:r>
    </w:p>
    <w:p w14:paraId="6AD7EE76" w14:textId="77777777" w:rsidR="00886188" w:rsidRDefault="006E4663" w:rsidP="00D373C1">
      <w:pPr>
        <w:ind w:left="1170" w:hanging="1170"/>
        <w:rPr>
          <w:noProof/>
          <w:lang w:eastAsia="zh-CN"/>
        </w:rPr>
      </w:pPr>
      <w:r>
        <w:rPr>
          <w:lang w:eastAsia="zh-CN"/>
        </w:rPr>
        <w:t xml:space="preserve">It is proposed to adopt the following text within the </w:t>
      </w:r>
      <w:r>
        <w:rPr>
          <w:rFonts w:eastAsia="SimSun"/>
          <w:lang w:eastAsia="zh-CN"/>
        </w:rPr>
        <w:t>TR 23.700-91</w:t>
      </w:r>
      <w:r>
        <w:rPr>
          <w:lang w:eastAsia="zh-CN"/>
        </w:rPr>
        <w:t>.</w:t>
      </w:r>
    </w:p>
    <w:p w14:paraId="78E41CD3" w14:textId="77777777" w:rsidR="00332ADC" w:rsidRPr="00D373C1" w:rsidRDefault="00332ADC" w:rsidP="00D373C1">
      <w:pPr>
        <w:ind w:left="1170" w:hanging="1170"/>
        <w:rPr>
          <w:noProof/>
          <w:lang w:eastAsia="zh-CN"/>
        </w:rPr>
      </w:pPr>
    </w:p>
    <w:p w14:paraId="6232C383" w14:textId="77777777"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2" w:name="_Toc435670434"/>
      <w:bookmarkStart w:id="3" w:name="_Toc436124704"/>
      <w:bookmarkStart w:id="4" w:name="_Toc484181143"/>
    </w:p>
    <w:bookmarkEnd w:id="1"/>
    <w:bookmarkEnd w:id="2"/>
    <w:bookmarkEnd w:id="3"/>
    <w:bookmarkEnd w:id="4"/>
    <w:p w14:paraId="508351FB" w14:textId="77777777" w:rsidR="007634AF" w:rsidRDefault="007634AF" w:rsidP="007634AF">
      <w:pPr>
        <w:pStyle w:val="EditorsNote"/>
        <w:ind w:left="0" w:firstLine="0"/>
      </w:pPr>
      <w:r>
        <w:rPr>
          <w:rFonts w:ascii="Arial"/>
          <w:color w:val="000000"/>
          <w:sz w:val="36"/>
        </w:rPr>
        <w:t>7.</w:t>
      </w:r>
      <w:r>
        <w:tab/>
      </w:r>
      <w:r>
        <w:rPr>
          <w:rFonts w:ascii="Arial"/>
          <w:color w:val="000000"/>
          <w:sz w:val="36"/>
        </w:rPr>
        <w:t>Overall Evaluation</w:t>
      </w:r>
    </w:p>
    <w:p w14:paraId="58ECD868" w14:textId="77777777" w:rsidR="007634AF" w:rsidRDefault="007634AF" w:rsidP="007634AF">
      <w:pPr>
        <w:pStyle w:val="EditorsNote"/>
      </w:pPr>
      <w:r>
        <w:t>Editor's note: This clause will provide evaluation of different solutions.</w:t>
      </w:r>
    </w:p>
    <w:p w14:paraId="1136FFE6" w14:textId="77777777" w:rsidR="007634AF" w:rsidRDefault="007634AF" w:rsidP="007634AF">
      <w:pPr>
        <w:pStyle w:val="EditorsNote"/>
        <w:ind w:left="0" w:firstLine="0"/>
      </w:pPr>
      <w:proofErr w:type="gramStart"/>
      <w:r>
        <w:rPr>
          <w:rFonts w:ascii="Arial"/>
          <w:color w:val="000000"/>
          <w:sz w:val="32"/>
        </w:rPr>
        <w:t>7.x</w:t>
      </w:r>
      <w:proofErr w:type="gramEnd"/>
      <w:r>
        <w:rPr>
          <w:rFonts w:ascii="Arial"/>
          <w:color w:val="000000"/>
          <w:sz w:val="32"/>
        </w:rPr>
        <w:t xml:space="preserve">  Key Issue #2</w:t>
      </w:r>
    </w:p>
    <w:p w14:paraId="0603E689" w14:textId="56C1F5B8" w:rsidR="007634AF" w:rsidRPr="007634AF" w:rsidRDefault="007634AF" w:rsidP="007634AF">
      <w:pPr>
        <w:pStyle w:val="EditorsNote"/>
        <w:ind w:left="0" w:firstLine="0"/>
        <w:rPr>
          <w:sz w:val="18"/>
        </w:rPr>
      </w:pPr>
      <w:proofErr w:type="gramStart"/>
      <w:r w:rsidRPr="007634AF">
        <w:rPr>
          <w:rFonts w:ascii="Arial"/>
          <w:color w:val="000000"/>
          <w:sz w:val="28"/>
        </w:rPr>
        <w:t>7.x.x</w:t>
      </w:r>
      <w:proofErr w:type="gramEnd"/>
      <w:r>
        <w:rPr>
          <w:rFonts w:ascii="Arial"/>
          <w:color w:val="000000"/>
          <w:sz w:val="28"/>
        </w:rPr>
        <w:tab/>
      </w:r>
      <w:r w:rsidRPr="007634AF">
        <w:rPr>
          <w:rFonts w:ascii="Arial"/>
          <w:color w:val="000000"/>
          <w:sz w:val="28"/>
        </w:rPr>
        <w:t>Reselection of NWDAF</w:t>
      </w:r>
    </w:p>
    <w:p w14:paraId="5EAFD049" w14:textId="69FC7998" w:rsidR="007634AF" w:rsidRDefault="007634AF" w:rsidP="007634AF">
      <w:pPr>
        <w:jc w:val="both"/>
      </w:pPr>
      <w:r>
        <w:t>Solutions #10</w:t>
      </w:r>
      <w:r w:rsidR="00D46B67">
        <w:t xml:space="preserve">, </w:t>
      </w:r>
      <w:r>
        <w:t>#26</w:t>
      </w:r>
      <w:r w:rsidR="00D46B67">
        <w:t>, #57 and #59</w:t>
      </w:r>
      <w:r>
        <w:t xml:space="preserve"> address the reselection aspect of KI #2 in the multiple NWDAF deployment scenario:  </w:t>
      </w:r>
    </w:p>
    <w:p w14:paraId="19D67B68" w14:textId="77777777" w:rsidR="007634AF" w:rsidRDefault="007634AF" w:rsidP="007634AF">
      <w:pPr>
        <w:pStyle w:val="B1"/>
      </w:pPr>
      <w:r>
        <w:lastRenderedPageBreak/>
        <w:t>-</w:t>
      </w:r>
      <w:r>
        <w:tab/>
        <w:t>Solution #10</w:t>
      </w:r>
      <w:ins w:id="5" w:author="Samsung" w:date="2020-10-02T18:16:00Z">
        <w:r w:rsidR="008B1FBF" w:rsidRPr="008B1FBF">
          <w:t>, clause 6.10.2.4</w:t>
        </w:r>
      </w:ins>
      <w:r>
        <w:t>: Handling of mixed and distributed NWDAF deployments</w:t>
      </w:r>
    </w:p>
    <w:p w14:paraId="5448F40F" w14:textId="77777777" w:rsidR="007634AF" w:rsidRDefault="007634AF" w:rsidP="007634AF">
      <w:pPr>
        <w:pStyle w:val="B1"/>
      </w:pPr>
      <w:r>
        <w:t xml:space="preserve">- </w:t>
      </w:r>
      <w:r>
        <w:tab/>
        <w:t>Solution #26: Reselection of NWDAF</w:t>
      </w:r>
    </w:p>
    <w:p w14:paraId="0DC7D4E5" w14:textId="77777777" w:rsidR="00D46B67" w:rsidRDefault="00D46B67" w:rsidP="007634AF">
      <w:pPr>
        <w:pStyle w:val="B1"/>
      </w:pPr>
      <w:r>
        <w:t>-</w:t>
      </w:r>
      <w:r>
        <w:tab/>
        <w:t>Solution #57: Reselection of NWDAF due to mobility change</w:t>
      </w:r>
    </w:p>
    <w:p w14:paraId="463F08D1" w14:textId="77777777" w:rsidR="007634AF" w:rsidRPr="00D46B67" w:rsidRDefault="00D46B67" w:rsidP="007634AF">
      <w:pPr>
        <w:pStyle w:val="B1"/>
      </w:pPr>
      <w:r>
        <w:t>-</w:t>
      </w:r>
      <w:r>
        <w:tab/>
        <w:t>Solution #59: Analytics handover</w:t>
      </w:r>
    </w:p>
    <w:p w14:paraId="7B421988" w14:textId="459FBFDE" w:rsidR="007634AF" w:rsidRDefault="008B1FBF" w:rsidP="007634AF">
      <w:pPr>
        <w:pStyle w:val="B1"/>
        <w:ind w:left="0" w:firstLine="0"/>
      </w:pPr>
      <w:ins w:id="6" w:author="Samsung" w:date="2020-10-02T18:23:00Z">
        <w:r>
          <w:rPr>
            <w:rFonts w:hint="eastAsia"/>
            <w:lang w:eastAsia="ko-KR"/>
          </w:rPr>
          <w:t>C</w:t>
        </w:r>
      </w:ins>
      <w:ins w:id="7" w:author="Samsung" w:date="2020-10-02T18:22:00Z">
        <w:r w:rsidRPr="008B1FBF">
          <w:t>lause 6.10.2.4</w:t>
        </w:r>
      </w:ins>
      <w:ins w:id="8" w:author="Samsung" w:date="2020-10-02T18:23:00Z">
        <w:r>
          <w:t xml:space="preserve"> in </w:t>
        </w:r>
      </w:ins>
      <w:r w:rsidR="007634AF">
        <w:t xml:space="preserve">Solution #10 defines a set of procedures to support change of the serving NWDAF when the change of NWDAF is triggered by </w:t>
      </w:r>
      <w:ins w:id="9" w:author="Ericsson User In meeting Thursday" w:date="2020-10-16T11:30:00Z">
        <w:r w:rsidR="00637AC4">
          <w:t>NF change</w:t>
        </w:r>
      </w:ins>
      <w:r w:rsidR="007634AF">
        <w:t xml:space="preserve">. </w:t>
      </w:r>
      <w:r w:rsidR="00D76A97">
        <w:t>Whether a new NWDAF is required or the old serving NWDAF can be reused is decided by a target</w:t>
      </w:r>
      <w:ins w:id="10" w:author="Samsung" w:date="2020-10-02T18:36:00Z">
        <w:r w:rsidR="008C779A">
          <w:t xml:space="preserve"> </w:t>
        </w:r>
      </w:ins>
      <w:ins w:id="11" w:author="Ericsson User In meeting Thursday" w:date="2020-10-16T11:30:00Z">
        <w:r w:rsidR="00637AC4">
          <w:t>NF</w:t>
        </w:r>
      </w:ins>
      <w:r w:rsidR="00D76A97">
        <w:t xml:space="preserve">. </w:t>
      </w:r>
      <w:r w:rsidR="007634AF">
        <w:t xml:space="preserve">When a new NWDAF is selected </w:t>
      </w:r>
      <w:r w:rsidR="003622A8">
        <w:t xml:space="preserve">by a new </w:t>
      </w:r>
      <w:del w:id="12" w:author="Nokia" w:date="2020-10-06T10:08:00Z">
        <w:r w:rsidR="00D76A97" w:rsidDel="00246999">
          <w:delText>(</w:delText>
        </w:r>
      </w:del>
      <w:r w:rsidR="00D76A97">
        <w:t>target</w:t>
      </w:r>
      <w:del w:id="13" w:author="Nokia" w:date="2020-10-06T10:08:00Z">
        <w:r w:rsidR="00D76A97" w:rsidDel="00246999">
          <w:delText>)</w:delText>
        </w:r>
      </w:del>
      <w:r w:rsidR="00D76A97">
        <w:t xml:space="preserve"> </w:t>
      </w:r>
      <w:ins w:id="14" w:author="Ericsson User In meeting Thursday" w:date="2020-10-16T11:30:00Z">
        <w:r w:rsidR="00637AC4">
          <w:t>NF</w:t>
        </w:r>
      </w:ins>
      <w:r w:rsidR="007634AF">
        <w:t xml:space="preserve">, the new selected NWDAF may retrieve </w:t>
      </w:r>
      <w:ins w:id="15" w:author="Samsung" w:date="2020-10-02T18:37:00Z">
        <w:r w:rsidR="008C779A">
          <w:t xml:space="preserve">analytics context information (e.g., </w:t>
        </w:r>
      </w:ins>
      <w:r w:rsidR="007634AF">
        <w:t>analytics data and collected input data</w:t>
      </w:r>
      <w:ins w:id="16" w:author="Samsung" w:date="2020-10-02T18:37:00Z">
        <w:r w:rsidR="008C779A">
          <w:t>)</w:t>
        </w:r>
      </w:ins>
      <w:r w:rsidR="007634AF">
        <w:t xml:space="preserve"> from the old serving NWDAF</w:t>
      </w:r>
      <w:ins w:id="17" w:author="Samsung" w:date="2020-10-02T18:26:00Z">
        <w:r w:rsidR="00BD2F0D" w:rsidRPr="00BD2F0D">
          <w:t xml:space="preserve"> </w:t>
        </w:r>
        <w:r w:rsidR="00BD2F0D">
          <w:t xml:space="preserve">using </w:t>
        </w:r>
        <w:proofErr w:type="spellStart"/>
        <w:r w:rsidR="00BD2F0D">
          <w:rPr>
            <w:lang w:val="en-US" w:eastAsia="zh-CN"/>
          </w:rPr>
          <w:t>Nnwdaf_AnalyticsInfo</w:t>
        </w:r>
        <w:proofErr w:type="spellEnd"/>
        <w:r w:rsidR="00BD2F0D">
          <w:rPr>
            <w:lang w:val="en-US" w:eastAsia="zh-CN"/>
          </w:rPr>
          <w:t xml:space="preserve"> service operations</w:t>
        </w:r>
      </w:ins>
      <w:r w:rsidR="007634AF">
        <w:t xml:space="preserve">. The solution </w:t>
      </w:r>
      <w:ins w:id="18" w:author="Ericsson User In meeting Thursday" w:date="2020-10-16T11:31:00Z">
        <w:r w:rsidR="00637AC4">
          <w:t xml:space="preserve">without DCCF </w:t>
        </w:r>
      </w:ins>
      <w:r w:rsidR="007634AF">
        <w:t xml:space="preserve">also defines a </w:t>
      </w:r>
      <w:r w:rsidR="003622A8">
        <w:t>procedure that</w:t>
      </w:r>
      <w:r w:rsidR="007634AF">
        <w:t xml:space="preserve"> supports updating NWDAF service consumers with information of a new NWDAF instance</w:t>
      </w:r>
      <w:ins w:id="19" w:author="Samsung" w:date="2020-10-02T18:27:00Z">
        <w:r w:rsidR="00BD2F0D">
          <w:t xml:space="preserve"> by extending </w:t>
        </w:r>
        <w:proofErr w:type="spellStart"/>
        <w:r w:rsidR="00BD2F0D">
          <w:rPr>
            <w:lang w:val="en-US" w:eastAsia="zh-CN"/>
          </w:rPr>
          <w:t>Namf_Communication_UEContextTransfer</w:t>
        </w:r>
      </w:ins>
      <w:proofErr w:type="spellEnd"/>
      <w:r w:rsidR="007634AF">
        <w:t>.</w:t>
      </w:r>
      <w:ins w:id="20" w:author="Nokia" w:date="2020-10-06T10:02:00Z">
        <w:r w:rsidR="00246999">
          <w:t xml:space="preserve"> </w:t>
        </w:r>
        <w:r w:rsidR="00246999">
          <w:rPr>
            <w:noProof/>
            <w:lang w:eastAsia="ko-KR"/>
          </w:rPr>
          <w:t>The new (target) serving NWDAF</w:t>
        </w:r>
        <w:r w:rsidR="00246999">
          <w:rPr>
            <w:rFonts w:hint="eastAsia"/>
            <w:noProof/>
            <w:lang w:eastAsia="ko-KR"/>
          </w:rPr>
          <w:t xml:space="preserve"> </w:t>
        </w:r>
        <w:r w:rsidR="00246999" w:rsidRPr="4D9FB354">
          <w:rPr>
            <w:noProof/>
            <w:lang w:eastAsia="ko-KR"/>
          </w:rPr>
          <w:t>notifies</w:t>
        </w:r>
        <w:r w:rsidR="00246999">
          <w:rPr>
            <w:noProof/>
            <w:lang w:eastAsia="ko-KR"/>
          </w:rPr>
          <w:t xml:space="preserve"> the NWDAF service consumer about the relocation</w:t>
        </w:r>
        <w:r w:rsidR="00246999" w:rsidRPr="4D9FB354">
          <w:rPr>
            <w:noProof/>
            <w:lang w:eastAsia="ko-KR"/>
          </w:rPr>
          <w:t>.</w:t>
        </w:r>
      </w:ins>
      <w:ins w:id="21" w:author="China Mobile" w:date="2020-10-06T09:45:00Z">
        <w:r w:rsidR="00664FF6" w:rsidRPr="00664FF6">
          <w:rPr>
            <w:rFonts w:eastAsia="SimSun" w:hint="eastAsia"/>
          </w:rPr>
          <w:t xml:space="preserve"> </w:t>
        </w:r>
      </w:ins>
    </w:p>
    <w:p w14:paraId="31DA6DEB" w14:textId="6D0F7DBD" w:rsidR="00D76A97" w:rsidRDefault="00D76A97" w:rsidP="007634AF">
      <w:pPr>
        <w:pStyle w:val="B1"/>
        <w:ind w:left="0" w:firstLine="0"/>
      </w:pPr>
      <w:r>
        <w:t xml:space="preserve">Solution #57 defines a set of procedures to support change of the serving NWDAF instance when the change of NWDAF instance is triggered by the mobility of the UE. The serving NWDAF is informed of the UE mobility event by </w:t>
      </w:r>
      <w:r w:rsidR="00F117BF">
        <w:t xml:space="preserve">the old (source) AMF or </w:t>
      </w:r>
      <w:r>
        <w:t>a new (target) AMF</w:t>
      </w:r>
      <w:r w:rsidR="00F117BF">
        <w:t>,</w:t>
      </w:r>
      <w:r>
        <w:t xml:space="preserve"> and decides the NWDAF </w:t>
      </w:r>
      <w:ins w:id="22" w:author="Nokia" w:date="2020-10-06T10:07:00Z">
        <w:r w:rsidR="00246999">
          <w:t>reselection</w:t>
        </w:r>
      </w:ins>
      <w:r>
        <w:t xml:space="preserve">. The serving NWDAF may send </w:t>
      </w:r>
      <w:ins w:id="23" w:author="Samsung" w:date="2020-10-02T18:38:00Z">
        <w:r w:rsidR="008C779A">
          <w:t xml:space="preserve">analytics context information (e.g., </w:t>
        </w:r>
      </w:ins>
      <w:r>
        <w:t>stored analytics data and collected input data</w:t>
      </w:r>
      <w:ins w:id="24" w:author="Samsung" w:date="2020-10-02T18:38:00Z">
        <w:r w:rsidR="008C779A">
          <w:t>)</w:t>
        </w:r>
      </w:ins>
      <w:r>
        <w:t xml:space="preserve"> to the new NWADF</w:t>
      </w:r>
      <w:r w:rsidR="00F117BF">
        <w:t xml:space="preserve"> during the re</w:t>
      </w:r>
      <w:ins w:id="25" w:author="Nokia" w:date="2020-10-06T10:07:00Z">
        <w:r w:rsidR="00246999">
          <w:t>selection</w:t>
        </w:r>
      </w:ins>
      <w:r w:rsidR="00F117BF">
        <w:t xml:space="preserve"> procedure</w:t>
      </w:r>
      <w:ins w:id="26" w:author="Samsung" w:date="2020-10-02T18:28:00Z">
        <w:r w:rsidR="00BD2F0D">
          <w:t xml:space="preserve"> </w:t>
        </w:r>
      </w:ins>
      <w:ins w:id="27" w:author="Samsung" w:date="2020-10-02T18:29:00Z">
        <w:r w:rsidR="00BD2F0D" w:rsidRPr="00BD2F0D">
          <w:t xml:space="preserve">using a new </w:t>
        </w:r>
        <w:del w:id="28" w:author="Nokia" w:date="2020-10-06T09:48:00Z">
          <w:r w:rsidR="00BD2F0D" w:rsidRPr="00BD2F0D" w:rsidDel="00664FF6">
            <w:delText xml:space="preserve"> </w:delText>
          </w:r>
        </w:del>
        <w:proofErr w:type="spellStart"/>
        <w:r w:rsidR="00BD2F0D" w:rsidRPr="00BD2F0D">
          <w:t>Nnwdaf_AnalyticsRelocation</w:t>
        </w:r>
        <w:proofErr w:type="spellEnd"/>
        <w:r w:rsidR="00BD2F0D" w:rsidRPr="00BD2F0D">
          <w:t xml:space="preserve"> service</w:t>
        </w:r>
      </w:ins>
      <w:r w:rsidR="00F117BF">
        <w:t>.</w:t>
      </w:r>
      <w:ins w:id="29" w:author="Nokia" w:date="2020-10-06T10:02:00Z">
        <w:r w:rsidR="00246999" w:rsidRPr="00246999">
          <w:rPr>
            <w:noProof/>
            <w:lang w:eastAsia="ko-KR"/>
          </w:rPr>
          <w:t xml:space="preserve"> </w:t>
        </w:r>
        <w:r w:rsidR="00246999">
          <w:rPr>
            <w:noProof/>
            <w:lang w:eastAsia="ko-KR"/>
          </w:rPr>
          <w:t>The new (target) serving NWDAF</w:t>
        </w:r>
        <w:r w:rsidR="00246999">
          <w:rPr>
            <w:rFonts w:hint="eastAsia"/>
            <w:noProof/>
            <w:lang w:eastAsia="ko-KR"/>
          </w:rPr>
          <w:t xml:space="preserve"> </w:t>
        </w:r>
        <w:r w:rsidR="00246999" w:rsidRPr="4D9FB354">
          <w:rPr>
            <w:noProof/>
            <w:lang w:eastAsia="ko-KR"/>
          </w:rPr>
          <w:t>notifies</w:t>
        </w:r>
        <w:r w:rsidR="00246999">
          <w:rPr>
            <w:noProof/>
            <w:lang w:eastAsia="ko-KR"/>
          </w:rPr>
          <w:t xml:space="preserve"> the NWDAF service consumer about the re</w:t>
        </w:r>
      </w:ins>
      <w:ins w:id="30" w:author="Nokia" w:date="2020-10-06T10:07:00Z">
        <w:r w:rsidR="00246999">
          <w:rPr>
            <w:noProof/>
            <w:lang w:eastAsia="ko-KR"/>
          </w:rPr>
          <w:t>selection</w:t>
        </w:r>
      </w:ins>
      <w:ins w:id="31" w:author="Nokia" w:date="2020-10-06T10:02:00Z">
        <w:r w:rsidR="00246999" w:rsidRPr="4D9FB354">
          <w:rPr>
            <w:noProof/>
            <w:lang w:eastAsia="ko-KR"/>
          </w:rPr>
          <w:t>.</w:t>
        </w:r>
      </w:ins>
      <w:r w:rsidR="00F117BF">
        <w:t xml:space="preserve"> </w:t>
      </w:r>
    </w:p>
    <w:p w14:paraId="23B79F6C" w14:textId="1626AECF" w:rsidR="007634AF" w:rsidRDefault="007634AF" w:rsidP="007634AF">
      <w:pPr>
        <w:pStyle w:val="B1"/>
        <w:ind w:left="0" w:firstLine="0"/>
      </w:pPr>
      <w:r>
        <w:t xml:space="preserve">Solution #26 defines a procedure to support change of the serving NWDAF instance when the change of NWDAF instance is triggered by the old serving NWDAF. The old serving NWDAF may select a new NWDAF instance based on NF profile </w:t>
      </w:r>
      <w:ins w:id="32" w:author="Samsung" w:date="2020-10-02T18:31:00Z">
        <w:r w:rsidR="00BD2F0D">
          <w:t xml:space="preserve">obtained </w:t>
        </w:r>
      </w:ins>
      <w:r>
        <w:t>from the NRF</w:t>
      </w:r>
      <w:ins w:id="33" w:author="China Mobile" w:date="2020-10-06T09:50:00Z">
        <w:r w:rsidR="00664FF6">
          <w:t xml:space="preserve"> </w:t>
        </w:r>
        <w:r w:rsidR="00664FF6" w:rsidRPr="00A22FC7">
          <w:t>and</w:t>
        </w:r>
      </w:ins>
      <w:ins w:id="34" w:author="Nokia" w:date="2020-10-06T14:57:00Z">
        <w:r w:rsidR="00105990">
          <w:t xml:space="preserve"> the </w:t>
        </w:r>
      </w:ins>
      <w:ins w:id="35" w:author="Samsung" w:date="2020-10-07T13:46:00Z">
        <w:r w:rsidR="000310ED">
          <w:rPr>
            <w:rFonts w:hint="eastAsia"/>
            <w:lang w:eastAsia="ko-KR"/>
          </w:rPr>
          <w:t xml:space="preserve">new </w:t>
        </w:r>
      </w:ins>
      <w:ins w:id="36" w:author="Nokia" w:date="2020-10-06T14:57:00Z">
        <w:r w:rsidR="00105990">
          <w:t>serving NWDAF</w:t>
        </w:r>
      </w:ins>
      <w:ins w:id="37" w:author="China Mobile" w:date="2020-10-06T09:50:00Z">
        <w:r w:rsidR="00664FF6" w:rsidRPr="00A22FC7">
          <w:t xml:space="preserve"> inform</w:t>
        </w:r>
      </w:ins>
      <w:ins w:id="38" w:author="Nokia" w:date="2020-10-06T14:57:00Z">
        <w:r w:rsidR="00105990">
          <w:t>s the</w:t>
        </w:r>
      </w:ins>
      <w:ins w:id="39" w:author="China Mobile" w:date="2020-10-06T09:50:00Z">
        <w:r w:rsidR="00664FF6" w:rsidRPr="00A22FC7">
          <w:t xml:space="preserve"> consumer NF after the re</w:t>
        </w:r>
      </w:ins>
      <w:ins w:id="40" w:author="Nokia" w:date="2020-10-06T10:07:00Z">
        <w:r w:rsidR="00246999">
          <w:t>selection</w:t>
        </w:r>
      </w:ins>
      <w:ins w:id="41" w:author="China Mobile" w:date="2020-10-06T09:50:00Z">
        <w:r w:rsidR="00664FF6" w:rsidRPr="00A22FC7">
          <w:t xml:space="preserve"> is finished</w:t>
        </w:r>
      </w:ins>
      <w:r>
        <w:t xml:space="preserve">. The new selected NWDAF may retrieve </w:t>
      </w:r>
      <w:ins w:id="42" w:author="Samsung" w:date="2020-10-02T18:39:00Z">
        <w:r w:rsidR="008C779A">
          <w:t xml:space="preserve">analytics context information (e.g., </w:t>
        </w:r>
      </w:ins>
      <w:r>
        <w:t>analytics data and collected input data</w:t>
      </w:r>
      <w:ins w:id="43" w:author="Samsung" w:date="2020-10-02T18:39:00Z">
        <w:r w:rsidR="008C779A">
          <w:t>)</w:t>
        </w:r>
      </w:ins>
      <w:r>
        <w:t xml:space="preserve"> from the old serving NWDAF</w:t>
      </w:r>
      <w:ins w:id="44" w:author="Samsung" w:date="2020-10-02T18:32:00Z">
        <w:r w:rsidR="00BD2F0D">
          <w:t xml:space="preserve"> using a new </w:t>
        </w:r>
        <w:proofErr w:type="spellStart"/>
        <w:r w:rsidR="00BD2F0D">
          <w:rPr>
            <w:lang w:val="en-US" w:eastAsia="zh-CN"/>
          </w:rPr>
          <w:t>Nnwdaf_Analytics</w:t>
        </w:r>
      </w:ins>
      <w:del w:id="45" w:author="Samsung" w:date="2020-10-07T13:48:00Z">
        <w:r w:rsidR="00BD2F0D" w:rsidDel="000310ED">
          <w:rPr>
            <w:lang w:val="en-US" w:eastAsia="zh-CN"/>
          </w:rPr>
          <w:delText>Relocation</w:delText>
        </w:r>
      </w:del>
      <w:ins w:id="46" w:author="Samsung" w:date="2020-10-07T13:48:00Z">
        <w:r w:rsidR="000310ED">
          <w:rPr>
            <w:lang w:val="en-US" w:eastAsia="zh-CN"/>
          </w:rPr>
          <w:t>Info</w:t>
        </w:r>
      </w:ins>
      <w:proofErr w:type="spellEnd"/>
      <w:ins w:id="47" w:author="Samsung" w:date="2020-10-02T18:32:00Z">
        <w:r w:rsidR="00BD2F0D">
          <w:rPr>
            <w:lang w:val="en-US" w:eastAsia="zh-CN"/>
          </w:rPr>
          <w:t xml:space="preserve"> service</w:t>
        </w:r>
      </w:ins>
      <w:r>
        <w:t xml:space="preserve">. </w:t>
      </w:r>
    </w:p>
    <w:p w14:paraId="566BBDE9" w14:textId="20F40205" w:rsidR="00770D31" w:rsidRDefault="00BD2F0D" w:rsidP="00770D31">
      <w:pPr>
        <w:pStyle w:val="B1"/>
        <w:ind w:left="0" w:firstLine="0"/>
      </w:pPr>
      <w:r>
        <w:t>Solution</w:t>
      </w:r>
      <w:r w:rsidR="0074073B">
        <w:t xml:space="preserve"> #59 defines a set of procedures to support change of the serving NWDAF when the change of NWDAF is triggered by the old serving NWDAF, as like </w:t>
      </w:r>
      <w:ins w:id="48" w:author="Samsung" w:date="2020-10-02T18:33:00Z">
        <w:r>
          <w:t xml:space="preserve">in </w:t>
        </w:r>
      </w:ins>
      <w:r w:rsidR="0074073B">
        <w:t xml:space="preserve">Solution #26. </w:t>
      </w:r>
      <w:r w:rsidR="00140F5C">
        <w:t xml:space="preserve">The old serving NWDAF may select a new NWDAF instance based on NF profile received from the NRF. </w:t>
      </w:r>
      <w:r w:rsidR="0074073B">
        <w:t xml:space="preserve">In the procedure, the old serving NWDAF may send </w:t>
      </w:r>
      <w:ins w:id="49" w:author="Samsung" w:date="2020-10-02T18:41:00Z">
        <w:r w:rsidR="008C779A">
          <w:t xml:space="preserve">analytics context information (e.g., </w:t>
        </w:r>
      </w:ins>
      <w:r w:rsidR="0074073B">
        <w:t>collected historic data and stored analytics</w:t>
      </w:r>
      <w:ins w:id="50" w:author="Samsung" w:date="2020-10-02T18:41:00Z">
        <w:r w:rsidR="008C779A">
          <w:t>)</w:t>
        </w:r>
      </w:ins>
      <w:r w:rsidR="0074073B">
        <w:t xml:space="preserve"> to selected NWDAF</w:t>
      </w:r>
      <w:ins w:id="51" w:author="Samsung" w:date="2020-10-02T18:33:00Z">
        <w:r>
          <w:t>s</w:t>
        </w:r>
      </w:ins>
      <w:r w:rsidR="0074073B">
        <w:t xml:space="preserve"> with analytics context information</w:t>
      </w:r>
      <w:ins w:id="52" w:author="Samsung" w:date="2020-10-02T18:33:00Z">
        <w:r>
          <w:t xml:space="preserve"> </w:t>
        </w:r>
      </w:ins>
      <w:ins w:id="53" w:author="Samsung" w:date="2020-10-02T18:34:00Z">
        <w:r>
          <w:t xml:space="preserve">using an extended </w:t>
        </w:r>
        <w:proofErr w:type="spellStart"/>
        <w:r>
          <w:rPr>
            <w:rFonts w:eastAsia="SimSun"/>
            <w:lang w:val="en-US" w:eastAsia="zh-CN"/>
          </w:rPr>
          <w:t>Nnwdaf_AnalyticsSubscription</w:t>
        </w:r>
        <w:proofErr w:type="spellEnd"/>
        <w:r>
          <w:rPr>
            <w:rFonts w:eastAsia="SimSun"/>
            <w:lang w:val="en-US" w:eastAsia="zh-CN"/>
          </w:rPr>
          <w:t xml:space="preserve"> service operation</w:t>
        </w:r>
      </w:ins>
      <w:r w:rsidR="0074073B">
        <w:t>. The solution</w:t>
      </w:r>
      <w:r w:rsidR="00770D31">
        <w:t xml:space="preserve"> also</w:t>
      </w:r>
      <w:r w:rsidR="0074073B">
        <w:t xml:space="preserve"> </w:t>
      </w:r>
      <w:r w:rsidR="00770D31">
        <w:t xml:space="preserve">defines the option that the old serving NWDAF may </w:t>
      </w:r>
      <w:ins w:id="54" w:author="Samsung" w:date="2020-10-02T18:34:00Z">
        <w:r>
          <w:t>prepare for a re</w:t>
        </w:r>
      </w:ins>
      <w:ins w:id="55" w:author="Nokia" w:date="2020-10-06T10:08:00Z">
        <w:r w:rsidR="00246999">
          <w:t>selection</w:t>
        </w:r>
      </w:ins>
      <w:ins w:id="56" w:author="Samsung" w:date="2020-10-02T18:34:00Z">
        <w:del w:id="57" w:author="Nokia" w:date="2020-10-06T10:08:00Z">
          <w:r w:rsidDel="00246999">
            <w:delText>location</w:delText>
          </w:r>
        </w:del>
        <w:r>
          <w:t xml:space="preserve"> by </w:t>
        </w:r>
      </w:ins>
      <w:r w:rsidR="00770D31">
        <w:t>send</w:t>
      </w:r>
      <w:ins w:id="58" w:author="Samsung" w:date="2020-10-02T18:35:00Z">
        <w:r>
          <w:t>ing analytics context information (e.g.,</w:t>
        </w:r>
      </w:ins>
      <w:r w:rsidR="00770D31">
        <w:t xml:space="preserve"> collected historic data and stored analytics</w:t>
      </w:r>
      <w:ins w:id="59" w:author="Samsung" w:date="2020-10-02T18:35:00Z">
        <w:r w:rsidR="008C779A">
          <w:t>)</w:t>
        </w:r>
      </w:ins>
      <w:r w:rsidR="00770D31">
        <w:t xml:space="preserve"> to the potential candidate NWDAFs </w:t>
      </w:r>
      <w:r w:rsidR="00D86948">
        <w:t xml:space="preserve">and select a </w:t>
      </w:r>
      <w:ins w:id="60" w:author="Samsung" w:date="2020-10-02T18:43:00Z">
        <w:r w:rsidR="008C779A">
          <w:t xml:space="preserve">final </w:t>
        </w:r>
      </w:ins>
      <w:r w:rsidR="00D86948">
        <w:t>target NWDAF when the actual handover is triggered.</w:t>
      </w:r>
      <w:ins w:id="61" w:author="Nokia" w:date="2020-10-06T10:03:00Z">
        <w:r w:rsidR="00246999">
          <w:t xml:space="preserve"> </w:t>
        </w:r>
        <w:r w:rsidR="00246999">
          <w:rPr>
            <w:noProof/>
            <w:lang w:eastAsia="ko-KR"/>
          </w:rPr>
          <w:t>The new (target) serving NWDAF</w:t>
        </w:r>
        <w:r w:rsidR="00246999">
          <w:rPr>
            <w:rFonts w:hint="eastAsia"/>
            <w:noProof/>
            <w:lang w:eastAsia="ko-KR"/>
          </w:rPr>
          <w:t xml:space="preserve"> </w:t>
        </w:r>
        <w:r w:rsidR="00246999" w:rsidRPr="4D9FB354">
          <w:rPr>
            <w:noProof/>
            <w:lang w:eastAsia="ko-KR"/>
          </w:rPr>
          <w:t>notifies</w:t>
        </w:r>
        <w:r w:rsidR="00246999">
          <w:rPr>
            <w:noProof/>
            <w:lang w:eastAsia="ko-KR"/>
          </w:rPr>
          <w:t xml:space="preserve"> the NWDAF service consumer about the </w:t>
        </w:r>
      </w:ins>
      <w:ins w:id="62" w:author="Nokia" w:date="2020-10-06T10:04:00Z">
        <w:r w:rsidR="00246999">
          <w:rPr>
            <w:noProof/>
            <w:lang w:eastAsia="ko-KR"/>
          </w:rPr>
          <w:t xml:space="preserve">successful </w:t>
        </w:r>
      </w:ins>
      <w:ins w:id="63" w:author="Nokia" w:date="2020-10-06T10:08:00Z">
        <w:r w:rsidR="00246999">
          <w:rPr>
            <w:noProof/>
            <w:lang w:eastAsia="ko-KR"/>
          </w:rPr>
          <w:t>reselection</w:t>
        </w:r>
      </w:ins>
      <w:ins w:id="64" w:author="Nokia" w:date="2020-10-06T10:03:00Z">
        <w:r w:rsidR="00246999" w:rsidRPr="4D9FB354">
          <w:rPr>
            <w:noProof/>
            <w:lang w:eastAsia="ko-KR"/>
          </w:rPr>
          <w:t>.</w:t>
        </w:r>
      </w:ins>
    </w:p>
    <w:p w14:paraId="7E617F03" w14:textId="13C4E1C9" w:rsidR="00996AC2" w:rsidRDefault="00FA20AB" w:rsidP="00996AC2">
      <w:pPr>
        <w:pStyle w:val="B1"/>
        <w:ind w:left="0" w:firstLine="0"/>
        <w:rPr>
          <w:noProof/>
          <w:lang w:eastAsia="ko-KR"/>
        </w:rPr>
      </w:pPr>
      <w:r>
        <w:rPr>
          <w:noProof/>
          <w:lang w:eastAsia="ko-KR"/>
        </w:rPr>
        <w:t>All s</w:t>
      </w:r>
      <w:r w:rsidR="007634AF">
        <w:rPr>
          <w:rFonts w:hint="eastAsia"/>
          <w:noProof/>
          <w:lang w:eastAsia="ko-KR"/>
        </w:rPr>
        <w:t>olution</w:t>
      </w:r>
      <w:r>
        <w:rPr>
          <w:noProof/>
          <w:lang w:eastAsia="ko-KR"/>
        </w:rPr>
        <w:t>s</w:t>
      </w:r>
      <w:r w:rsidR="007634AF">
        <w:rPr>
          <w:rFonts w:hint="eastAsia"/>
          <w:noProof/>
          <w:lang w:eastAsia="ko-KR"/>
        </w:rPr>
        <w:t xml:space="preserve"> have </w:t>
      </w:r>
      <w:ins w:id="65" w:author="Nokia" w:date="2020-10-06T09:52:00Z">
        <w:r w:rsidR="00664FF6">
          <w:rPr>
            <w:noProof/>
            <w:lang w:eastAsia="ko-KR"/>
          </w:rPr>
          <w:t>in common</w:t>
        </w:r>
        <w:r w:rsidR="00664FF6">
          <w:rPr>
            <w:rFonts w:hint="eastAsia"/>
            <w:noProof/>
            <w:lang w:eastAsia="ko-KR"/>
          </w:rPr>
          <w:t xml:space="preserve"> </w:t>
        </w:r>
      </w:ins>
      <w:r w:rsidR="007634AF">
        <w:rPr>
          <w:rFonts w:hint="eastAsia"/>
          <w:noProof/>
          <w:lang w:eastAsia="ko-KR"/>
        </w:rPr>
        <w:t xml:space="preserve">that </w:t>
      </w:r>
      <w:r w:rsidR="007634AF">
        <w:rPr>
          <w:noProof/>
          <w:lang w:eastAsia="ko-KR"/>
        </w:rPr>
        <w:t xml:space="preserve">analytics data and input data collected by the old serving NWDAF can be transferred from the old serving NWDAF to the new target NWDAF. </w:t>
      </w:r>
      <w:r>
        <w:rPr>
          <w:noProof/>
          <w:lang w:eastAsia="ko-KR"/>
        </w:rPr>
        <w:t>Solution #10 and #57 are handling the scenario that the serving NWDAF is changed due to change of the consumer NF which again is triggered by UE mobility. Solution</w:t>
      </w:r>
      <w:del w:id="66" w:author="Nokia" w:date="2020-10-06T09:53:00Z">
        <w:r w:rsidDel="00664FF6">
          <w:rPr>
            <w:noProof/>
            <w:lang w:eastAsia="ko-KR"/>
          </w:rPr>
          <w:delText>s</w:delText>
        </w:r>
      </w:del>
      <w:r>
        <w:rPr>
          <w:noProof/>
          <w:lang w:eastAsia="ko-KR"/>
        </w:rPr>
        <w:t xml:space="preserve"> #26 </w:t>
      </w:r>
      <w:r w:rsidR="005E31EA">
        <w:rPr>
          <w:noProof/>
          <w:lang w:eastAsia="ko-KR"/>
        </w:rPr>
        <w:t>is</w:t>
      </w:r>
      <w:r>
        <w:rPr>
          <w:noProof/>
          <w:lang w:eastAsia="ko-KR"/>
        </w:rPr>
        <w:t xml:space="preserve"> handling the scenarios that the serving NWDAF is changed by the reselection of NWDAF instances to support</w:t>
      </w:r>
      <w:ins w:id="67" w:author="Nokia" w:date="2020-10-06T09:53:00Z">
        <w:r w:rsidR="00664FF6">
          <w:rPr>
            <w:noProof/>
            <w:lang w:eastAsia="ko-KR"/>
          </w:rPr>
          <w:t>,</w:t>
        </w:r>
      </w:ins>
      <w:r>
        <w:rPr>
          <w:noProof/>
          <w:lang w:eastAsia="ko-KR"/>
        </w:rPr>
        <w:t xml:space="preserve"> e.</w:t>
      </w:r>
      <w:del w:id="68" w:author="Nokia" w:date="2020-10-06T09:53:00Z">
        <w:r w:rsidDel="00664FF6">
          <w:rPr>
            <w:noProof/>
            <w:lang w:eastAsia="ko-KR"/>
          </w:rPr>
          <w:delText xml:space="preserve"> </w:delText>
        </w:r>
      </w:del>
      <w:r>
        <w:rPr>
          <w:noProof/>
          <w:lang w:eastAsia="ko-KR"/>
        </w:rPr>
        <w:t>g.</w:t>
      </w:r>
      <w:ins w:id="69" w:author="Nokia" w:date="2020-10-06T09:53:00Z">
        <w:r w:rsidR="00664FF6">
          <w:rPr>
            <w:noProof/>
            <w:lang w:eastAsia="ko-KR"/>
          </w:rPr>
          <w:t>,</w:t>
        </w:r>
      </w:ins>
      <w:r>
        <w:rPr>
          <w:noProof/>
          <w:lang w:eastAsia="ko-KR"/>
        </w:rPr>
        <w:t xml:space="preserve"> offloading, load balancing and network resource configuration. </w:t>
      </w:r>
      <w:ins w:id="70" w:author="Samsung" w:date="2020-10-02T18:48:00Z">
        <w:r w:rsidR="005E31EA" w:rsidRPr="005E31EA">
          <w:rPr>
            <w:noProof/>
            <w:lang w:eastAsia="ko-KR"/>
          </w:rPr>
          <w:t xml:space="preserve">Solution #59 is addressing both cases. </w:t>
        </w:r>
      </w:ins>
      <w:ins w:id="71" w:author="Nokia" w:date="2020-10-06T10:05:00Z">
        <w:r w:rsidR="00246999" w:rsidRPr="4D9FB354">
          <w:rPr>
            <w:noProof/>
            <w:lang w:eastAsia="ko-KR"/>
          </w:rPr>
          <w:t xml:space="preserve">In </w:t>
        </w:r>
        <w:r w:rsidR="00246999">
          <w:rPr>
            <w:noProof/>
            <w:lang w:eastAsia="ko-KR"/>
          </w:rPr>
          <w:t xml:space="preserve">solutions #10, </w:t>
        </w:r>
      </w:ins>
      <w:ins w:id="72" w:author="Samsung" w:date="2020-10-07T13:49:00Z">
        <w:r w:rsidR="000310ED">
          <w:rPr>
            <w:noProof/>
            <w:lang w:eastAsia="ko-KR"/>
          </w:rPr>
          <w:t xml:space="preserve">#26, </w:t>
        </w:r>
      </w:ins>
      <w:ins w:id="73" w:author="Nokia" w:date="2020-10-06T10:05:00Z">
        <w:r w:rsidR="00246999">
          <w:rPr>
            <w:noProof/>
            <w:lang w:eastAsia="ko-KR"/>
          </w:rPr>
          <w:t>#57, #59 the NWDAF service consumer is informed by the target NWDAF, which is inline with AMF relocation procedures</w:t>
        </w:r>
        <w:r w:rsidR="00246999" w:rsidRPr="4D9FB354">
          <w:rPr>
            <w:noProof/>
            <w:lang w:eastAsia="ko-KR"/>
          </w:rPr>
          <w:t xml:space="preserve"> as specified in Release-16</w:t>
        </w:r>
        <w:r w:rsidR="00246999">
          <w:rPr>
            <w:noProof/>
            <w:lang w:eastAsia="ko-KR"/>
          </w:rPr>
          <w:t>.</w:t>
        </w:r>
      </w:ins>
      <w:ins w:id="74" w:author="Nokia" w:date="2020-10-06T10:06:00Z">
        <w:r w:rsidR="00246999">
          <w:rPr>
            <w:noProof/>
            <w:lang w:eastAsia="ko-KR"/>
          </w:rPr>
          <w:t xml:space="preserve"> </w:t>
        </w:r>
      </w:ins>
      <w:bookmarkStart w:id="75" w:name="_Toc30155556"/>
      <w:bookmarkStart w:id="76" w:name="_Toc50022790"/>
      <w:bookmarkStart w:id="77" w:name="_Toc50023439"/>
      <w:bookmarkStart w:id="78" w:name="_Toc50024024"/>
      <w:bookmarkStart w:id="79" w:name="_Toc3953"/>
      <w:bookmarkStart w:id="80" w:name="_Toc24700"/>
      <w:bookmarkStart w:id="81" w:name="_Toc11565"/>
      <w:bookmarkStart w:id="82" w:name="_Toc25740483"/>
      <w:bookmarkStart w:id="83" w:name="_Toc23409922"/>
      <w:bookmarkStart w:id="84" w:name="_Toc29297"/>
      <w:bookmarkStart w:id="85" w:name="_Toc25417816"/>
      <w:bookmarkStart w:id="86" w:name="_Toc26238"/>
      <w:bookmarkStart w:id="87" w:name="_Toc25416993"/>
      <w:bookmarkStart w:id="88" w:name="_Toc50022070"/>
      <w:bookmarkStart w:id="89" w:name="_Toc20730732"/>
      <w:bookmarkStart w:id="90" w:name="_Toc11484"/>
      <w:bookmarkStart w:id="91" w:name="_Toc31639227"/>
      <w:bookmarkStart w:id="92" w:name="_Toc31361046"/>
      <w:bookmarkStart w:id="93" w:name="_Toc20147946"/>
      <w:bookmarkStart w:id="94" w:name="_Toc50310093"/>
      <w:bookmarkStart w:id="95" w:name="_Toc42770256"/>
      <w:bookmarkStart w:id="96" w:name="_Toc25417348"/>
      <w:bookmarkStart w:id="97" w:name="_Toc4787"/>
      <w:bookmarkStart w:id="98" w:name="_Toc43393397"/>
      <w:bookmarkStart w:id="99" w:name="_Toc42779312"/>
      <w:bookmarkStart w:id="100" w:name="_Toc27750"/>
      <w:bookmarkStart w:id="101" w:name="_Toc31296429"/>
      <w:bookmarkStart w:id="102" w:name="_Toc21913"/>
      <w:bookmarkStart w:id="103" w:name="_Toc5716"/>
      <w:bookmarkStart w:id="104" w:name="_Toc22195"/>
      <w:bookmarkStart w:id="105" w:name="_Toc5050"/>
      <w:bookmarkStart w:id="106" w:name="_Toc31448751"/>
      <w:bookmarkStart w:id="107" w:name="_Toc44004569"/>
      <w:bookmarkStart w:id="108" w:name="_Toc50021501"/>
      <w:bookmarkStart w:id="109" w:name="_Toc30155676"/>
      <w:bookmarkStart w:id="110" w:name="_Toc50579825"/>
    </w:p>
    <w:p w14:paraId="7D52A174" w14:textId="77777777" w:rsidR="00996AC2" w:rsidRPr="00FA20AB" w:rsidRDefault="00996AC2" w:rsidP="00996AC2">
      <w:pPr>
        <w:pStyle w:val="B1"/>
        <w:ind w:left="0" w:firstLine="0"/>
        <w:rPr>
          <w:noProof/>
          <w:lang w:eastAsia="ko-KR"/>
        </w:rPr>
      </w:pP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70E0A404" w14:textId="77777777" w:rsidR="00524D5C" w:rsidRPr="00524D5C" w:rsidRDefault="00524D5C" w:rsidP="00770D31">
      <w:pPr>
        <w:pStyle w:val="B1"/>
        <w:ind w:left="0" w:firstLine="0"/>
        <w:rPr>
          <w:noProof/>
          <w:lang w:eastAsia="ko-KR"/>
        </w:rPr>
      </w:pPr>
    </w:p>
    <w:p w14:paraId="75011AB2" w14:textId="77777777" w:rsidR="006231D3" w:rsidRPr="00996AC2" w:rsidRDefault="006231D3" w:rsidP="00770D31">
      <w:pPr>
        <w:pStyle w:val="B1"/>
        <w:ind w:left="0" w:firstLine="0"/>
        <w:rPr>
          <w:noProof/>
          <w:lang w:eastAsia="ko-KR"/>
        </w:rPr>
      </w:pPr>
    </w:p>
    <w:p w14:paraId="466A1893" w14:textId="77777777"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EEF4A" w14:textId="77777777" w:rsidR="00FA4639" w:rsidRDefault="00FA4639">
      <w:r>
        <w:separator/>
      </w:r>
    </w:p>
    <w:p w14:paraId="439EA3A7" w14:textId="77777777" w:rsidR="00FA4639" w:rsidRDefault="00FA4639"/>
  </w:endnote>
  <w:endnote w:type="continuationSeparator" w:id="0">
    <w:p w14:paraId="6A49C4EC" w14:textId="77777777" w:rsidR="00FA4639" w:rsidRDefault="00FA4639">
      <w:r>
        <w:continuationSeparator/>
      </w:r>
    </w:p>
    <w:p w14:paraId="2B147F6E" w14:textId="77777777" w:rsidR="00FA4639" w:rsidRDefault="00FA4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E2574"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319F990D"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F4D41" w14:textId="77777777" w:rsidR="004C59B1" w:rsidRDefault="004C59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A6908" w14:textId="77777777" w:rsidR="00FA4639" w:rsidRDefault="00FA4639">
      <w:r>
        <w:separator/>
      </w:r>
    </w:p>
    <w:p w14:paraId="0B3C3964" w14:textId="77777777" w:rsidR="00FA4639" w:rsidRDefault="00FA4639"/>
  </w:footnote>
  <w:footnote w:type="continuationSeparator" w:id="0">
    <w:p w14:paraId="6160CFAF" w14:textId="77777777" w:rsidR="00FA4639" w:rsidRDefault="00FA4639">
      <w:r>
        <w:continuationSeparator/>
      </w:r>
    </w:p>
    <w:p w14:paraId="5A0C6103" w14:textId="77777777" w:rsidR="00FA4639" w:rsidRDefault="00FA46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C30FB" w14:textId="77777777" w:rsidR="004C59B1" w:rsidRDefault="004C59B1"/>
  <w:p w14:paraId="4BEFDE1B" w14:textId="77777777" w:rsidR="004C59B1" w:rsidRDefault="004C59B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F2598"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67D22696" w14:textId="5B393B08"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47736">
      <w:rPr>
        <w:rFonts w:ascii="Arial" w:hAnsi="Arial" w:cs="Arial"/>
        <w:b/>
        <w:bCs/>
        <w:noProof/>
        <w:sz w:val="18"/>
        <w:lang w:val="fr-FR"/>
      </w:rPr>
      <w:t>1</w:t>
    </w:r>
    <w:r>
      <w:rPr>
        <w:rFonts w:ascii="Arial" w:hAnsi="Arial" w:cs="Arial"/>
        <w:b/>
        <w:bCs/>
        <w:sz w:val="18"/>
      </w:rPr>
      <w:fldChar w:fldCharType="end"/>
    </w:r>
  </w:p>
  <w:p w14:paraId="041F37B1" w14:textId="77777777" w:rsidR="004C59B1" w:rsidRPr="00D04754" w:rsidRDefault="004C59B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Ericsson User In meeting Thursday">
    <w15:presenceInfo w15:providerId="None" w15:userId="Ericsson User In meeting Thursday"/>
  </w15:person>
  <w15:person w15:author="Nokia">
    <w15:presenceInfo w15:providerId="None" w15:userId="Nokia"/>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0ED"/>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5990"/>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637D"/>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999"/>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70B"/>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B7C74"/>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70"/>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AE7"/>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4D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37AC4"/>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56A"/>
    <w:rsid w:val="00655744"/>
    <w:rsid w:val="00656AC5"/>
    <w:rsid w:val="006604E9"/>
    <w:rsid w:val="00660FB7"/>
    <w:rsid w:val="006612B2"/>
    <w:rsid w:val="00663EB8"/>
    <w:rsid w:val="00664D66"/>
    <w:rsid w:val="00664FF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2288"/>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2BAA"/>
    <w:rsid w:val="0074327A"/>
    <w:rsid w:val="007448FF"/>
    <w:rsid w:val="00745DC2"/>
    <w:rsid w:val="00750246"/>
    <w:rsid w:val="00750402"/>
    <w:rsid w:val="007511EF"/>
    <w:rsid w:val="00751269"/>
    <w:rsid w:val="00752F5C"/>
    <w:rsid w:val="00752F67"/>
    <w:rsid w:val="00753DE8"/>
    <w:rsid w:val="00753E54"/>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2E25"/>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C7CE1"/>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17D24"/>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2C9C"/>
    <w:rsid w:val="008D35D3"/>
    <w:rsid w:val="008D3AA5"/>
    <w:rsid w:val="008D5E14"/>
    <w:rsid w:val="008D66A2"/>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00D6"/>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B92"/>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8A9"/>
    <w:rsid w:val="00AD4E6D"/>
    <w:rsid w:val="00AD50D9"/>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19AB"/>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078"/>
    <w:rsid w:val="00BB31DD"/>
    <w:rsid w:val="00BB397C"/>
    <w:rsid w:val="00BB3A80"/>
    <w:rsid w:val="00BB7F08"/>
    <w:rsid w:val="00BC049F"/>
    <w:rsid w:val="00BC0F1B"/>
    <w:rsid w:val="00BC16C9"/>
    <w:rsid w:val="00BC4B88"/>
    <w:rsid w:val="00BC5B7A"/>
    <w:rsid w:val="00BC62BF"/>
    <w:rsid w:val="00BC76B8"/>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4605"/>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1A4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18CA"/>
    <w:rsid w:val="00D82197"/>
    <w:rsid w:val="00D83583"/>
    <w:rsid w:val="00D83E6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976"/>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1D87"/>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188"/>
    <w:rsid w:val="00F435B1"/>
    <w:rsid w:val="00F4374F"/>
    <w:rsid w:val="00F44A95"/>
    <w:rsid w:val="00F46A2B"/>
    <w:rsid w:val="00F46AEA"/>
    <w:rsid w:val="00F47736"/>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4639"/>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E857"/>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2"/>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val="en-GB" w:eastAsia="ja-JP"/>
    </w:rPr>
  </w:style>
  <w:style w:type="character" w:customStyle="1" w:styleId="Heading3Char">
    <w:name w:val="Heading 3 Char"/>
    <w:link w:val="Heading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Heading2Char">
    <w:name w:val="Heading 2 Char"/>
    <w:aliases w:val="H2 Char,h2 Char"/>
    <w:link w:val="Heading2"/>
    <w:rsid w:val="00363E03"/>
    <w:rPr>
      <w:rFonts w:ascii="Arial" w:hAnsi="Arial"/>
      <w:sz w:val="32"/>
      <w:lang w:eastAsia="ja-JP"/>
    </w:rPr>
  </w:style>
  <w:style w:type="character" w:customStyle="1" w:styleId="Heading1Char">
    <w:name w:val="Heading 1 Char"/>
    <w:link w:val="Heading1"/>
    <w:rsid w:val="00996AC2"/>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5AIRPNAIUNRU-2028481721-3647</_dlc_DocId>
    <_dlc_DocIdUrl xmlns="71c5aaf6-e6ce-465b-b873-5148d2a4c105">
      <Url>https://nokia.sharepoint.com/sites/c5g/e2earch/_layouts/15/DocIdRedir.aspx?ID=5AIRPNAIUNRU-2028481721-3647</Url>
      <Description>5AIRPNAIUNRU-2028481721-3647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10789-3FF3-4C5C-8623-AFA98D31AF47}">
  <ds:schemaRefs>
    <ds:schemaRef ds:uri="http://schemas.microsoft.com/sharepoint/v3/contenttype/forms"/>
  </ds:schemaRefs>
</ds:datastoreItem>
</file>

<file path=customXml/itemProps2.xml><?xml version="1.0" encoding="utf-8"?>
<ds:datastoreItem xmlns:ds="http://schemas.openxmlformats.org/officeDocument/2006/customXml" ds:itemID="{7AB62A3D-9036-4CB8-994C-79A2CE59404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DF8C89-A06F-488A-BE0E-C09FAC7B7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E742C-819D-4B9A-86E7-9759D713A1E1}">
  <ds:schemaRefs>
    <ds:schemaRef ds:uri="Microsoft.SharePoint.Taxonomy.ContentTypeSync"/>
  </ds:schemaRefs>
</ds:datastoreItem>
</file>

<file path=customXml/itemProps5.xml><?xml version="1.0" encoding="utf-8"?>
<ds:datastoreItem xmlns:ds="http://schemas.openxmlformats.org/officeDocument/2006/customXml" ds:itemID="{389901B1-B82F-4E25-8D99-9A20A706944B}">
  <ds:schemaRefs>
    <ds:schemaRef ds:uri="http://schemas.microsoft.com/sharepoint/events"/>
  </ds:schemaRefs>
</ds:datastoreItem>
</file>

<file path=customXml/itemProps6.xml><?xml version="1.0" encoding="utf-8"?>
<ds:datastoreItem xmlns:ds="http://schemas.openxmlformats.org/officeDocument/2006/customXml" ds:itemID="{FECEB649-A926-4B6F-8458-835537C5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862</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 r03</cp:lastModifiedBy>
  <cp:revision>3</cp:revision>
  <cp:lastPrinted>2017-01-31T10:04:00Z</cp:lastPrinted>
  <dcterms:created xsi:type="dcterms:W3CDTF">2020-10-26T17:00:00Z</dcterms:created>
  <dcterms:modified xsi:type="dcterms:W3CDTF">2020-10-26T17:01:00Z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7A9F58322A2B93F0C83BC2D1F00B9D7B04C43F3A46D859442328DDC9AE55FD2F</vt:lpwstr>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y fmtid="{D5CDD505-2E9C-101B-9397-08002B2CF9AE}" pid="11" name="ContentTypeId">
    <vt:lpwstr>0x010100B82721952339BD4AA67475AA1B500C36</vt:lpwstr>
  </property>
  <property fmtid="{D5CDD505-2E9C-101B-9397-08002B2CF9AE}" pid="12" name="_dlc_DocIdItemGuid">
    <vt:lpwstr>28f1f3d5-509b-4e5d-9a6b-dc01f5840cf7</vt:lpwstr>
  </property>
</Properties>
</file>